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sidR="00F64871">
        <w:rPr>
          <w:rFonts w:eastAsia="맑은 고딕" w:hint="eastAsia"/>
          <w:b/>
          <w:noProof/>
          <w:sz w:val="24"/>
          <w:lang w:eastAsia="ko-KR"/>
        </w:rPr>
        <w:t>bis</w:t>
      </w:r>
      <w:r>
        <w:rPr>
          <w:b/>
          <w:i/>
          <w:noProof/>
          <w:sz w:val="24"/>
        </w:rPr>
        <w:t xml:space="preserve"> </w:t>
      </w:r>
      <w:r>
        <w:rPr>
          <w:b/>
          <w:i/>
          <w:noProof/>
          <w:sz w:val="28"/>
        </w:rPr>
        <w:tab/>
      </w:r>
      <w:r w:rsidR="00B8362E">
        <w:rPr>
          <w:rFonts w:hint="eastAsia"/>
          <w:b/>
          <w:i/>
          <w:noProof/>
          <w:sz w:val="28"/>
          <w:lang w:eastAsia="zh-TW"/>
        </w:rPr>
        <w:t>R2-</w:t>
      </w:r>
      <w:r w:rsidR="000A1F07" w:rsidRPr="000A1F07">
        <w:rPr>
          <w:b/>
          <w:i/>
          <w:noProof/>
          <w:sz w:val="28"/>
          <w:lang w:eastAsia="zh-TW"/>
        </w:rPr>
        <w:t>1806075</w:t>
      </w:r>
    </w:p>
    <w:p w:rsidR="00F64871" w:rsidRDefault="00F64871" w:rsidP="00F64871">
      <w:pPr>
        <w:pStyle w:val="CRCoverPage"/>
        <w:outlineLvl w:val="0"/>
        <w:rPr>
          <w:b/>
          <w:noProof/>
          <w:sz w:val="24"/>
          <w:lang w:eastAsia="zh-TW"/>
        </w:rPr>
      </w:pPr>
      <w:r w:rsidRPr="004D4317">
        <w:rPr>
          <w:b/>
          <w:noProof/>
          <w:sz w:val="24"/>
          <w:lang w:eastAsia="zh-TW"/>
        </w:rPr>
        <w:t>Sanya, China,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Pr="00C144AD" w:rsidRDefault="00B8362E" w:rsidP="00C144AD">
            <w:pPr>
              <w:pStyle w:val="CRCoverPage"/>
              <w:spacing w:after="0"/>
              <w:rPr>
                <w:rFonts w:eastAsia="맑은 고딕"/>
                <w:b/>
                <w:noProof/>
                <w:sz w:val="28"/>
                <w:lang w:eastAsia="ko-KR"/>
              </w:rPr>
            </w:pPr>
            <w:r w:rsidRPr="00FF610E">
              <w:rPr>
                <w:rFonts w:hint="eastAsia"/>
                <w:b/>
                <w:noProof/>
                <w:sz w:val="28"/>
                <w:lang w:eastAsia="zh-TW"/>
              </w:rPr>
              <w:t>36.3</w:t>
            </w:r>
            <w:r>
              <w:rPr>
                <w:rFonts w:hint="eastAsia"/>
                <w:b/>
                <w:noProof/>
                <w:sz w:val="28"/>
                <w:lang w:eastAsia="zh-TW"/>
              </w:rPr>
              <w:t>2</w:t>
            </w:r>
            <w:r w:rsidR="00C144AD">
              <w:rPr>
                <w:rFonts w:eastAsia="맑은 고딕" w:hint="eastAsia"/>
                <w:b/>
                <w:noProof/>
                <w:sz w:val="28"/>
                <w:lang w:eastAsia="ko-KR"/>
              </w:rPr>
              <w:t>2</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0A1F07" w:rsidRDefault="000A1F07" w:rsidP="00E62B8E">
            <w:pPr>
              <w:pStyle w:val="CRCoverPage"/>
              <w:spacing w:after="0"/>
              <w:rPr>
                <w:rFonts w:eastAsia="맑은 고딕" w:hint="eastAsia"/>
                <w:noProof/>
                <w:lang w:eastAsia="ko-KR"/>
              </w:rPr>
            </w:pPr>
            <w:r>
              <w:rPr>
                <w:rFonts w:eastAsia="맑은 고딕" w:hint="eastAsia"/>
                <w:b/>
                <w:noProof/>
                <w:sz w:val="28"/>
                <w:lang w:eastAsia="ko-KR"/>
              </w:rPr>
              <w:t>0136</w:t>
            </w:r>
            <w:bookmarkStart w:id="0" w:name="_GoBack"/>
            <w:bookmarkEnd w:id="0"/>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C144AD">
            <w:pPr>
              <w:pStyle w:val="CRCoverPage"/>
              <w:spacing w:after="0"/>
              <w:jc w:val="center"/>
              <w:rPr>
                <w:noProof/>
              </w:rPr>
            </w:pPr>
            <w:r>
              <w:rPr>
                <w:b/>
                <w:noProof/>
                <w:sz w:val="32"/>
              </w:rPr>
              <w:t>1</w:t>
            </w:r>
            <w:r w:rsidR="00C144AD">
              <w:rPr>
                <w:rFonts w:eastAsia="맑은 고딕" w:hint="eastAsia"/>
                <w:b/>
                <w:noProof/>
                <w:sz w:val="32"/>
                <w:lang w:eastAsia="ko-KR"/>
              </w:rPr>
              <w:t>4</w:t>
            </w:r>
            <w:r>
              <w:rPr>
                <w:b/>
                <w:noProof/>
                <w:sz w:val="32"/>
              </w:rPr>
              <w:t>.</w:t>
            </w:r>
            <w:r w:rsidR="00C144AD">
              <w:rPr>
                <w:rFonts w:eastAsia="맑은 고딕" w:hint="eastAsia"/>
                <w:b/>
                <w:noProof/>
                <w:sz w:val="32"/>
                <w:lang w:eastAsia="ko-KR"/>
              </w:rPr>
              <w:t>1</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C144AD" w:rsidP="00E62B8E">
            <w:pPr>
              <w:pStyle w:val="CRCoverPage"/>
              <w:spacing w:after="0"/>
              <w:ind w:left="100"/>
              <w:rPr>
                <w:noProof/>
              </w:rPr>
            </w:pPr>
            <w:r w:rsidRPr="00C144AD">
              <w:rPr>
                <w:noProof/>
              </w:rPr>
              <w:t>Regenerating a MAC PDU for Msg3 to change PH reporting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C144AD" w:rsidP="00E62B8E">
            <w:pPr>
              <w:pStyle w:val="CRCoverPage"/>
              <w:spacing w:after="0"/>
              <w:ind w:left="100"/>
              <w:rPr>
                <w:noProof/>
              </w:rPr>
            </w:pPr>
            <w:r w:rsidRPr="00C144AD">
              <w:rPr>
                <w:noProof/>
              </w:rPr>
              <w:t>LG Electronics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982896"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Pr="00C144AD" w:rsidRDefault="00A70B90" w:rsidP="00C144AD">
            <w:pPr>
              <w:pStyle w:val="CRCoverPage"/>
              <w:spacing w:after="0"/>
              <w:ind w:left="100"/>
              <w:rPr>
                <w:rFonts w:eastAsia="맑은 고딕"/>
                <w:noProof/>
                <w:lang w:eastAsia="ko-KR"/>
              </w:rPr>
            </w:pPr>
            <w:r>
              <w:rPr>
                <w:noProof/>
              </w:rPr>
              <w:t>2018-0</w:t>
            </w:r>
            <w:r w:rsidR="00C144AD">
              <w:rPr>
                <w:rFonts w:eastAsia="맑은 고딕" w:hint="eastAsia"/>
                <w:noProof/>
                <w:lang w:eastAsia="ko-KR"/>
              </w:rPr>
              <w:t>4</w:t>
            </w:r>
            <w:r w:rsidR="00B8362E">
              <w:rPr>
                <w:noProof/>
              </w:rPr>
              <w:t>-</w:t>
            </w:r>
            <w:r w:rsidR="00C144AD">
              <w:rPr>
                <w:rFonts w:eastAsia="맑은 고딕" w:hint="eastAsia"/>
                <w:noProof/>
                <w:lang w:eastAsia="ko-KR"/>
              </w:rPr>
              <w:t>05</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Pr="00C144AD" w:rsidRDefault="00B8362E" w:rsidP="00C144AD">
            <w:pPr>
              <w:pStyle w:val="CRCoverPage"/>
              <w:spacing w:after="0"/>
              <w:ind w:left="100"/>
              <w:rPr>
                <w:rFonts w:eastAsia="맑은 고딕"/>
                <w:noProof/>
                <w:lang w:eastAsia="ko-KR"/>
              </w:rPr>
            </w:pPr>
            <w:r>
              <w:rPr>
                <w:noProof/>
              </w:rPr>
              <w:t>Rel-</w:t>
            </w:r>
            <w:r w:rsidR="00A70B90">
              <w:rPr>
                <w:noProof/>
              </w:rPr>
              <w:t>1</w:t>
            </w:r>
            <w:r w:rsidR="00C144AD">
              <w:rPr>
                <w:rFonts w:eastAsia="맑은 고딕" w:hint="eastAsia"/>
                <w:noProof/>
                <w:lang w:eastAsia="ko-KR"/>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871" w:rsidRDefault="00F64871" w:rsidP="00F64871">
            <w:pPr>
              <w:pStyle w:val="CRCoverPage"/>
              <w:spacing w:after="60"/>
              <w:rPr>
                <w:rFonts w:eastAsia="맑은 고딕"/>
                <w:noProof/>
                <w:lang w:eastAsia="ko-KR"/>
              </w:rPr>
            </w:pPr>
            <w:r>
              <w:rPr>
                <w:rFonts w:eastAsia="맑은 고딕" w:hint="eastAsia"/>
                <w:noProof/>
                <w:lang w:eastAsia="ko-KR"/>
              </w:rPr>
              <w:t xml:space="preserve">In the </w:t>
            </w:r>
            <w:r w:rsidRPr="00866F0C">
              <w:rPr>
                <w:rFonts w:eastAsia="맑은 고딕"/>
                <w:noProof/>
                <w:lang w:eastAsia="ko-KR"/>
              </w:rPr>
              <w:t>Chapter 5.1.4</w:t>
            </w:r>
            <w:r>
              <w:rPr>
                <w:rFonts w:eastAsia="맑은 고딕" w:hint="eastAsia"/>
                <w:noProof/>
                <w:lang w:eastAsia="ko-KR"/>
              </w:rPr>
              <w:t xml:space="preserve"> of</w:t>
            </w:r>
            <w:r w:rsidRPr="00866F0C">
              <w:rPr>
                <w:rFonts w:eastAsia="맑은 고딕"/>
                <w:noProof/>
                <w:lang w:eastAsia="ko-KR"/>
              </w:rPr>
              <w:t xml:space="preserve"> TS 36.321</w:t>
            </w:r>
            <w:r>
              <w:rPr>
                <w:rFonts w:eastAsia="맑은 고딕" w:hint="eastAsia"/>
                <w:noProof/>
                <w:lang w:eastAsia="ko-KR"/>
              </w:rPr>
              <w:t xml:space="preserve">, when the first successful Random Access Response (RAR) reception occurs, the NB-IoT UE constructs Msg3 with </w:t>
            </w:r>
            <w:r w:rsidRPr="00866F0C">
              <w:rPr>
                <w:rFonts w:eastAsia="맑은 고딕"/>
                <w:noProof/>
                <w:lang w:eastAsia="ko-KR"/>
              </w:rPr>
              <w:t>Data Volume and Power Headroom (DPR) MAC CE</w:t>
            </w:r>
            <w:r>
              <w:rPr>
                <w:rFonts w:eastAsia="맑은 고딕" w:hint="eastAsia"/>
                <w:noProof/>
                <w:lang w:eastAsia="ko-KR"/>
              </w:rPr>
              <w:t xml:space="preserve">. </w:t>
            </w:r>
          </w:p>
          <w:p w:rsidR="00921C52" w:rsidRDefault="00F64871" w:rsidP="00F64871">
            <w:pPr>
              <w:pStyle w:val="CRCoverPage"/>
              <w:spacing w:after="60"/>
              <w:rPr>
                <w:noProof/>
              </w:rPr>
            </w:pPr>
            <w:r>
              <w:rPr>
                <w:rFonts w:eastAsia="맑은 고딕"/>
                <w:noProof/>
                <w:lang w:eastAsia="ko-KR"/>
              </w:rPr>
              <w:t>I</w:t>
            </w:r>
            <w:r>
              <w:rPr>
                <w:rFonts w:eastAsia="맑은 고딕" w:hint="eastAsia"/>
                <w:noProof/>
                <w:lang w:eastAsia="ko-KR"/>
              </w:rPr>
              <w:t xml:space="preserve">f contentaion resolution fails, the UE transmit new preamble TX and upon new successful RAR reception, even if the CE level is changed, the exactly same Msg3 is retransmitted, i.e., the DPR MAC CE is contructed in the previous CE level. </w:t>
            </w:r>
            <w:r>
              <w:rPr>
                <w:rFonts w:eastAsia="맑은 고딕"/>
                <w:noProof/>
                <w:lang w:eastAsia="ko-KR"/>
              </w:rPr>
              <w:t>H</w:t>
            </w:r>
            <w:r>
              <w:rPr>
                <w:rFonts w:eastAsia="맑은 고딕" w:hint="eastAsia"/>
                <w:noProof/>
                <w:lang w:eastAsia="ko-KR"/>
              </w:rPr>
              <w:t xml:space="preserve">owever, if the CE level is changed, the </w:t>
            </w:r>
            <w:r w:rsidRPr="008D5F15">
              <w:rPr>
                <w:rFonts w:eastAsia="맑은 고딕"/>
                <w:noProof/>
                <w:lang w:eastAsia="ko-KR"/>
              </w:rPr>
              <w:t>Power headroom report mapping</w:t>
            </w:r>
            <w:r>
              <w:rPr>
                <w:rFonts w:eastAsia="맑은 고딕" w:hint="eastAsia"/>
                <w:noProof/>
                <w:lang w:eastAsia="ko-KR"/>
              </w:rPr>
              <w:t xml:space="preserve"> table would be different and also I</w:t>
            </w:r>
            <w:r w:rsidRPr="008D5F15">
              <w:rPr>
                <w:rFonts w:eastAsia="맑은 고딕"/>
                <w:noProof/>
                <w:lang w:eastAsia="ko-KR"/>
              </w:rPr>
              <w:t>t is impossible to update a specific field once a MAC PDU is assembled and the only way is to regenerate a MAC PDU.</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A71CE" w:rsidRDefault="00F64871" w:rsidP="00446558">
            <w:pPr>
              <w:pStyle w:val="CRCoverPage"/>
              <w:spacing w:after="0"/>
              <w:rPr>
                <w:rFonts w:eastAsia="맑은 고딕"/>
                <w:noProof/>
                <w:lang w:eastAsia="ko-KR"/>
              </w:rPr>
            </w:pPr>
            <w:r w:rsidRPr="00F64871">
              <w:rPr>
                <w:rFonts w:eastAsia="맑은 고딕"/>
                <w:noProof/>
                <w:lang w:eastAsia="ko-KR"/>
              </w:rPr>
              <w:t>In section 5.1.</w:t>
            </w:r>
            <w:r>
              <w:rPr>
                <w:rFonts w:eastAsia="맑은 고딕" w:hint="eastAsia"/>
                <w:noProof/>
                <w:lang w:eastAsia="ko-KR"/>
              </w:rPr>
              <w:t>1.1.1</w:t>
            </w:r>
            <w:r w:rsidRPr="00F64871">
              <w:rPr>
                <w:rFonts w:eastAsia="맑은 고딕"/>
                <w:noProof/>
                <w:lang w:eastAsia="ko-KR"/>
              </w:rPr>
              <w:t>, upon reception of an indication from lower layer that the enhanced coverage level is changed, the transmitting TM RLC entity shall consider the last submitted TMD PDU for retransmission at the next transmission opportunity.</w:t>
            </w:r>
          </w:p>
          <w:p w:rsidR="00F64871" w:rsidRDefault="00F64871"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F64871" w:rsidRPr="00F64871">
              <w:rPr>
                <w:noProof/>
                <w:lang w:eastAsia="zh-CN"/>
              </w:rPr>
              <w:t xml:space="preserve">the UE may </w:t>
            </w:r>
            <w:r w:rsidR="00F64871">
              <w:rPr>
                <w:rFonts w:eastAsia="맑은 고딕" w:hint="eastAsia"/>
                <w:noProof/>
                <w:lang w:eastAsia="ko-KR"/>
              </w:rPr>
              <w:t xml:space="preserve">not regenerate a MAC PDU and </w:t>
            </w:r>
            <w:r w:rsidR="00F64871" w:rsidRPr="00F64871">
              <w:rPr>
                <w:noProof/>
                <w:lang w:eastAsia="zh-CN"/>
              </w:rPr>
              <w:t>report outdated and wrong PH information in DPR MAC CE.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F64871" w:rsidP="00E34C1D">
            <w:pPr>
              <w:pStyle w:val="CRCoverPage"/>
              <w:spacing w:after="0"/>
              <w:rPr>
                <w:noProof/>
              </w:rPr>
            </w:pPr>
            <w:r>
              <w:rPr>
                <w:rFonts w:eastAsia="맑은 고딕" w:hint="eastAsia"/>
                <w:noProof/>
                <w:lang w:eastAsia="ko-KR"/>
              </w:rPr>
              <w:t>The UE may not regenerate a MAC PDU and report outdated and wrong PH information in DPR MAC CE after CE level is chaged.</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Pr="00E63190" w:rsidRDefault="00FA5DD2" w:rsidP="00E63190">
            <w:pPr>
              <w:pStyle w:val="CRCoverPage"/>
              <w:spacing w:after="0"/>
              <w:ind w:left="100"/>
              <w:rPr>
                <w:rFonts w:eastAsia="맑은 고딕"/>
                <w:noProof/>
                <w:lang w:eastAsia="ko-KR"/>
              </w:rPr>
            </w:pPr>
            <w:r>
              <w:rPr>
                <w:noProof/>
              </w:rPr>
              <w:t>5.</w:t>
            </w:r>
            <w:r w:rsidR="00E63190">
              <w:rPr>
                <w:rFonts w:eastAsia="맑은 고딕" w:hint="eastAsia"/>
                <w:noProof/>
                <w:lang w:eastAsia="ko-KR"/>
              </w:rPr>
              <w:t>1</w:t>
            </w:r>
            <w:r>
              <w:rPr>
                <w:noProof/>
              </w:rPr>
              <w:t>.</w:t>
            </w:r>
            <w:r w:rsidR="00E63190">
              <w:rPr>
                <w:rFonts w:eastAsia="맑은 고딕" w:hint="eastAsia"/>
                <w:noProof/>
                <w:lang w:eastAsia="ko-KR"/>
              </w:rPr>
              <w:t>1</w:t>
            </w:r>
            <w:r>
              <w:rPr>
                <w:noProof/>
              </w:rPr>
              <w:t>.1</w:t>
            </w:r>
            <w:r w:rsidR="00E63190">
              <w:rPr>
                <w:rFonts w:eastAsia="맑은 고딕" w:hint="eastAsia"/>
                <w:noProof/>
                <w:lang w:eastAsia="ko-KR"/>
              </w:rPr>
              <w:t>.1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rFonts w:eastAsia="맑은 고딕"/>
          <w:color w:val="FF0000"/>
          <w:lang w:eastAsia="ko-KR"/>
        </w:rPr>
      </w:pPr>
      <w:r>
        <w:rPr>
          <w:color w:val="FF0000"/>
          <w:lang w:eastAsia="zh-T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3190" w:rsidTr="00F23D14">
        <w:tc>
          <w:tcPr>
            <w:tcW w:w="9855" w:type="dxa"/>
            <w:shd w:val="clear" w:color="auto" w:fill="EEECE1"/>
          </w:tcPr>
          <w:p w:rsidR="00E63190" w:rsidRDefault="00E63190" w:rsidP="00F23D14">
            <w:pPr>
              <w:jc w:val="center"/>
              <w:rPr>
                <w:rFonts w:ascii="Arial" w:hAnsi="Arial" w:cs="Arial"/>
                <w:noProof/>
              </w:rPr>
            </w:pPr>
            <w:r>
              <w:rPr>
                <w:rFonts w:ascii="Arial" w:hAnsi="Arial" w:cs="Arial"/>
                <w:noProof/>
                <w:sz w:val="24"/>
              </w:rPr>
              <w:t xml:space="preserve">Start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E63190" w:rsidRPr="00E63190" w:rsidRDefault="00E63190" w:rsidP="00E631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494057886"/>
      <w:r w:rsidRPr="00E63190">
        <w:rPr>
          <w:rFonts w:ascii="Arial" w:eastAsia="MS Mincho" w:hAnsi="Arial"/>
          <w:sz w:val="36"/>
          <w:lang w:eastAsia="ja-JP"/>
        </w:rPr>
        <w:t>5</w:t>
      </w:r>
      <w:r w:rsidRPr="00E63190">
        <w:rPr>
          <w:rFonts w:ascii="Arial" w:eastAsia="Times New Roman" w:hAnsi="Arial"/>
          <w:sz w:val="36"/>
          <w:lang w:eastAsia="ja-JP"/>
        </w:rPr>
        <w:tab/>
      </w:r>
      <w:r w:rsidRPr="00E63190">
        <w:rPr>
          <w:rFonts w:ascii="Arial" w:eastAsia="MS Mincho" w:hAnsi="Arial"/>
          <w:sz w:val="36"/>
          <w:lang w:eastAsia="ja-JP"/>
        </w:rPr>
        <w:t>Procedures</w:t>
      </w:r>
      <w:bookmarkEnd w:id="3"/>
    </w:p>
    <w:p w:rsidR="00E63190" w:rsidRPr="00E63190" w:rsidRDefault="00E63190" w:rsidP="00E6319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494057887"/>
      <w:r w:rsidRPr="00E63190">
        <w:rPr>
          <w:rFonts w:ascii="Arial" w:eastAsia="MS Mincho" w:hAnsi="Arial"/>
          <w:sz w:val="32"/>
          <w:lang w:eastAsia="ja-JP"/>
        </w:rPr>
        <w:t>5</w:t>
      </w:r>
      <w:r w:rsidRPr="00E63190">
        <w:rPr>
          <w:rFonts w:ascii="Arial" w:eastAsia="Times New Roman" w:hAnsi="Arial"/>
          <w:sz w:val="32"/>
          <w:lang w:eastAsia="ja-JP"/>
        </w:rPr>
        <w:t>.1</w:t>
      </w:r>
      <w:r w:rsidRPr="00E63190">
        <w:rPr>
          <w:rFonts w:ascii="Arial" w:eastAsia="Times New Roman" w:hAnsi="Arial"/>
          <w:sz w:val="32"/>
          <w:lang w:eastAsia="ja-JP"/>
        </w:rPr>
        <w:tab/>
      </w:r>
      <w:r w:rsidRPr="00E63190">
        <w:rPr>
          <w:rFonts w:ascii="Arial" w:eastAsia="MS Mincho" w:hAnsi="Arial"/>
          <w:sz w:val="32"/>
          <w:lang w:eastAsia="ja-JP"/>
        </w:rPr>
        <w:t>Data transfer procedures</w:t>
      </w:r>
      <w:bookmarkEnd w:id="4"/>
    </w:p>
    <w:p w:rsidR="00E63190" w:rsidRPr="00E63190" w:rsidRDefault="00E63190" w:rsidP="00E63190">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5" w:name="_Toc494057888"/>
      <w:r w:rsidRPr="00E63190">
        <w:rPr>
          <w:rFonts w:ascii="Arial" w:eastAsia="MS Mincho" w:hAnsi="Arial"/>
          <w:sz w:val="28"/>
          <w:lang w:eastAsia="ja-JP"/>
        </w:rPr>
        <w:t>5</w:t>
      </w:r>
      <w:r w:rsidRPr="00E63190">
        <w:rPr>
          <w:rFonts w:ascii="Arial" w:eastAsia="Times New Roman" w:hAnsi="Arial"/>
          <w:sz w:val="28"/>
          <w:lang w:eastAsia="ja-JP"/>
        </w:rPr>
        <w:t>.</w:t>
      </w:r>
      <w:r w:rsidRPr="00E63190">
        <w:rPr>
          <w:rFonts w:ascii="Arial" w:eastAsia="MS Mincho" w:hAnsi="Arial"/>
          <w:sz w:val="28"/>
          <w:lang w:eastAsia="ja-JP"/>
        </w:rPr>
        <w:t>1</w:t>
      </w:r>
      <w:r w:rsidRPr="00E63190">
        <w:rPr>
          <w:rFonts w:ascii="Arial" w:eastAsia="Times New Roman" w:hAnsi="Arial"/>
          <w:sz w:val="28"/>
          <w:lang w:eastAsia="ja-JP"/>
        </w:rPr>
        <w:t>.1</w:t>
      </w:r>
      <w:r w:rsidRPr="00E63190">
        <w:rPr>
          <w:rFonts w:ascii="Arial" w:eastAsia="Times New Roman" w:hAnsi="Arial"/>
          <w:sz w:val="28"/>
          <w:lang w:eastAsia="ja-JP"/>
        </w:rPr>
        <w:tab/>
      </w:r>
      <w:r w:rsidRPr="00E63190">
        <w:rPr>
          <w:rFonts w:ascii="Arial" w:eastAsia="MS Mincho" w:hAnsi="Arial"/>
          <w:sz w:val="28"/>
          <w:lang w:eastAsia="ja-JP"/>
        </w:rPr>
        <w:t>TM data transfer</w:t>
      </w:r>
      <w:bookmarkEnd w:id="5"/>
    </w:p>
    <w:p w:rsidR="00E63190" w:rsidRPr="00E63190" w:rsidRDefault="00E63190" w:rsidP="00E63190">
      <w:pPr>
        <w:keepNext/>
        <w:keepLines/>
        <w:overflowPunct w:val="0"/>
        <w:autoSpaceDE w:val="0"/>
        <w:autoSpaceDN w:val="0"/>
        <w:adjustRightInd w:val="0"/>
        <w:spacing w:before="120"/>
        <w:ind w:left="1418" w:hanging="1418"/>
        <w:textAlignment w:val="baseline"/>
        <w:outlineLvl w:val="3"/>
        <w:rPr>
          <w:rFonts w:ascii="Arial" w:eastAsia="MS Mincho" w:hAnsi="Arial"/>
          <w:kern w:val="2"/>
          <w:sz w:val="24"/>
          <w:lang w:eastAsia="ja-JP"/>
        </w:rPr>
      </w:pPr>
      <w:bookmarkStart w:id="6" w:name="_Toc494057889"/>
      <w:r w:rsidRPr="00E63190">
        <w:rPr>
          <w:rFonts w:ascii="Arial" w:eastAsia="MS Mincho" w:hAnsi="Arial"/>
          <w:kern w:val="2"/>
          <w:sz w:val="24"/>
          <w:lang w:eastAsia="ja-JP"/>
        </w:rPr>
        <w:t>5</w:t>
      </w:r>
      <w:r w:rsidRPr="00E63190">
        <w:rPr>
          <w:rFonts w:ascii="Arial" w:eastAsia="SimSun" w:hAnsi="Arial"/>
          <w:kern w:val="2"/>
          <w:sz w:val="24"/>
        </w:rPr>
        <w:t>.</w:t>
      </w:r>
      <w:r w:rsidRPr="00E63190">
        <w:rPr>
          <w:rFonts w:ascii="Arial" w:eastAsia="MS Mincho" w:hAnsi="Arial"/>
          <w:kern w:val="2"/>
          <w:sz w:val="24"/>
          <w:lang w:eastAsia="ja-JP"/>
        </w:rPr>
        <w:t>1</w:t>
      </w:r>
      <w:r w:rsidRPr="00E63190">
        <w:rPr>
          <w:rFonts w:ascii="Arial" w:eastAsia="SimSun" w:hAnsi="Arial"/>
          <w:kern w:val="2"/>
          <w:sz w:val="24"/>
        </w:rPr>
        <w:t>.</w:t>
      </w:r>
      <w:r w:rsidRPr="00E63190">
        <w:rPr>
          <w:rFonts w:ascii="Arial" w:eastAsia="SimSun" w:hAnsi="Arial"/>
          <w:kern w:val="2"/>
          <w:sz w:val="24"/>
          <w:lang w:eastAsia="ko-KR"/>
        </w:rPr>
        <w:t>1</w:t>
      </w:r>
      <w:r w:rsidRPr="00E63190">
        <w:rPr>
          <w:rFonts w:ascii="Arial" w:eastAsia="SimSun" w:hAnsi="Arial"/>
          <w:kern w:val="2"/>
          <w:sz w:val="24"/>
        </w:rPr>
        <w:t>.</w:t>
      </w:r>
      <w:r w:rsidRPr="00E63190">
        <w:rPr>
          <w:rFonts w:ascii="Arial" w:eastAsia="MS Mincho" w:hAnsi="Arial"/>
          <w:kern w:val="2"/>
          <w:sz w:val="24"/>
          <w:lang w:eastAsia="ja-JP"/>
        </w:rPr>
        <w:t>1</w:t>
      </w:r>
      <w:r w:rsidRPr="00E63190">
        <w:rPr>
          <w:rFonts w:ascii="Arial" w:eastAsia="SimSun" w:hAnsi="Arial"/>
          <w:kern w:val="2"/>
          <w:sz w:val="24"/>
        </w:rPr>
        <w:tab/>
      </w:r>
      <w:r w:rsidRPr="00E63190">
        <w:rPr>
          <w:rFonts w:ascii="Arial" w:eastAsia="MS Mincho" w:hAnsi="Arial"/>
          <w:kern w:val="2"/>
          <w:sz w:val="24"/>
          <w:lang w:eastAsia="ja-JP"/>
        </w:rPr>
        <w:t>Transmit operations</w:t>
      </w:r>
      <w:bookmarkEnd w:id="6"/>
    </w:p>
    <w:p w:rsidR="00E63190" w:rsidRPr="00E63190" w:rsidRDefault="00E63190" w:rsidP="00E6319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7" w:name="_Toc494057890"/>
      <w:r w:rsidRPr="00E63190">
        <w:rPr>
          <w:rFonts w:ascii="Arial" w:eastAsia="MS Mincho" w:hAnsi="Arial"/>
          <w:sz w:val="22"/>
          <w:lang w:eastAsia="ja-JP"/>
        </w:rPr>
        <w:t>5</w:t>
      </w:r>
      <w:r w:rsidRPr="00E63190">
        <w:rPr>
          <w:rFonts w:ascii="Arial" w:eastAsia="Times New Roman" w:hAnsi="Arial"/>
          <w:sz w:val="22"/>
          <w:lang w:eastAsia="ja-JP"/>
        </w:rPr>
        <w:t>.</w:t>
      </w:r>
      <w:r w:rsidRPr="00E63190">
        <w:rPr>
          <w:rFonts w:ascii="Arial" w:eastAsia="MS Mincho" w:hAnsi="Arial"/>
          <w:sz w:val="22"/>
          <w:lang w:eastAsia="ja-JP"/>
        </w:rPr>
        <w:t>1</w:t>
      </w:r>
      <w:r w:rsidRPr="00E63190">
        <w:rPr>
          <w:rFonts w:ascii="Arial" w:eastAsia="Times New Roman" w:hAnsi="Arial"/>
          <w:sz w:val="22"/>
          <w:lang w:eastAsia="ja-JP"/>
        </w:rPr>
        <w:t>.</w:t>
      </w:r>
      <w:r w:rsidRPr="00E63190">
        <w:rPr>
          <w:rFonts w:ascii="Arial" w:eastAsia="Times New Roman" w:hAnsi="Arial"/>
          <w:sz w:val="22"/>
          <w:lang w:eastAsia="ko-KR"/>
        </w:rPr>
        <w:t>1</w:t>
      </w:r>
      <w:r w:rsidRPr="00E63190">
        <w:rPr>
          <w:rFonts w:ascii="Arial" w:eastAsia="Times New Roman" w:hAnsi="Arial"/>
          <w:sz w:val="22"/>
          <w:lang w:eastAsia="ja-JP"/>
        </w:rPr>
        <w:t>.</w:t>
      </w:r>
      <w:r w:rsidRPr="00E63190">
        <w:rPr>
          <w:rFonts w:ascii="Arial" w:eastAsia="MS Mincho" w:hAnsi="Arial"/>
          <w:sz w:val="22"/>
          <w:lang w:eastAsia="ja-JP"/>
        </w:rPr>
        <w:t>1.1</w:t>
      </w:r>
      <w:r w:rsidRPr="00E63190">
        <w:rPr>
          <w:rFonts w:ascii="Arial" w:eastAsia="Times New Roman" w:hAnsi="Arial"/>
          <w:sz w:val="22"/>
          <w:lang w:eastAsia="ja-JP"/>
        </w:rPr>
        <w:tab/>
      </w:r>
      <w:r w:rsidRPr="00E63190">
        <w:rPr>
          <w:rFonts w:ascii="Arial" w:eastAsia="MS Mincho" w:hAnsi="Arial"/>
          <w:sz w:val="22"/>
          <w:lang w:eastAsia="ja-JP"/>
        </w:rPr>
        <w:t>General</w:t>
      </w:r>
      <w:bookmarkEnd w:id="7"/>
    </w:p>
    <w:p w:rsidR="00E63190" w:rsidRPr="00E63190" w:rsidRDefault="00E63190" w:rsidP="00E63190">
      <w:pPr>
        <w:overflowPunct w:val="0"/>
        <w:autoSpaceDE w:val="0"/>
        <w:autoSpaceDN w:val="0"/>
        <w:adjustRightInd w:val="0"/>
        <w:textAlignment w:val="baseline"/>
        <w:rPr>
          <w:rFonts w:eastAsia="Times New Roman"/>
          <w:lang w:eastAsia="ja-JP"/>
        </w:rPr>
      </w:pPr>
      <w:r w:rsidRPr="00E63190">
        <w:rPr>
          <w:rFonts w:eastAsia="Times New Roman"/>
          <w:lang w:eastAsia="ja-JP"/>
        </w:rPr>
        <w:t>When submitting a new TMD PDU to lower layer, the transmitting TM RLC entity shall:</w:t>
      </w:r>
    </w:p>
    <w:p w:rsidR="00E63190" w:rsidRDefault="00E63190" w:rsidP="00E63190">
      <w:pPr>
        <w:overflowPunct w:val="0"/>
        <w:autoSpaceDE w:val="0"/>
        <w:autoSpaceDN w:val="0"/>
        <w:adjustRightInd w:val="0"/>
        <w:ind w:left="568" w:hanging="284"/>
        <w:textAlignment w:val="baseline"/>
        <w:rPr>
          <w:ins w:id="8" w:author="GyeongCheol lee" w:date="2018-04-02T20:47:00Z"/>
          <w:rFonts w:eastAsia="맑은 고딕"/>
          <w:lang w:eastAsia="ko-KR"/>
        </w:rPr>
      </w:pPr>
      <w:r w:rsidRPr="00E63190">
        <w:rPr>
          <w:rFonts w:eastAsia="Times New Roman"/>
          <w:lang w:eastAsia="x-none"/>
        </w:rPr>
        <w:t>-</w:t>
      </w:r>
      <w:r w:rsidRPr="00E63190">
        <w:rPr>
          <w:rFonts w:eastAsia="Times New Roman"/>
          <w:lang w:eastAsia="x-none"/>
        </w:rPr>
        <w:tab/>
      </w:r>
      <w:r w:rsidRPr="00E63190">
        <w:rPr>
          <w:rFonts w:eastAsia="Times New Roman"/>
          <w:lang w:eastAsia="ko-KR"/>
        </w:rPr>
        <w:t>submit a RLC SDU without any modification to lower layer.</w:t>
      </w:r>
    </w:p>
    <w:p w:rsidR="00E63190" w:rsidRPr="00005B96" w:rsidRDefault="00005B96" w:rsidP="00005B96">
      <w:pPr>
        <w:pStyle w:val="B1"/>
        <w:ind w:left="0" w:firstLine="0"/>
        <w:rPr>
          <w:rFonts w:eastAsia="맑은 고딕"/>
          <w:lang w:eastAsia="ko-KR"/>
        </w:rPr>
      </w:pPr>
      <w:ins w:id="9" w:author="GyeongCheol lee" w:date="2018-04-04T16:53:00Z">
        <w:r w:rsidRPr="00005B96">
          <w:rPr>
            <w:rFonts w:eastAsia="맑은 고딕"/>
            <w:lang w:eastAsia="ko-KR"/>
          </w:rPr>
          <w:t>For NB-</w:t>
        </w:r>
        <w:proofErr w:type="spellStart"/>
        <w:r w:rsidRPr="00005B96">
          <w:rPr>
            <w:rFonts w:eastAsia="맑은 고딕"/>
            <w:lang w:eastAsia="ko-KR"/>
          </w:rPr>
          <w:t>IoT</w:t>
        </w:r>
        <w:proofErr w:type="spellEnd"/>
        <w:r w:rsidRPr="00005B96">
          <w:rPr>
            <w:rFonts w:eastAsia="맑은 고딕"/>
            <w:lang w:eastAsia="ko-KR"/>
          </w:rPr>
          <w:t>, upon reception of an indication from lower layer that the enhanced coverage level is changed, the transmitting TM RLC entity shall consider the last submitted TMD PDU for retransmission at the next transmission opportunity.</w:t>
        </w:r>
      </w:ins>
    </w:p>
    <w:p w:rsidR="00E63190" w:rsidRPr="00E63190" w:rsidRDefault="00E63190" w:rsidP="00E63190">
      <w:pPr>
        <w:keepNext/>
        <w:keepLines/>
        <w:overflowPunct w:val="0"/>
        <w:autoSpaceDE w:val="0"/>
        <w:autoSpaceDN w:val="0"/>
        <w:adjustRightInd w:val="0"/>
        <w:spacing w:before="120"/>
        <w:ind w:left="1418" w:hanging="1418"/>
        <w:textAlignment w:val="baseline"/>
        <w:outlineLvl w:val="3"/>
        <w:rPr>
          <w:rFonts w:ascii="Arial" w:eastAsia="MS Mincho" w:hAnsi="Arial"/>
          <w:kern w:val="2"/>
          <w:sz w:val="24"/>
          <w:lang w:eastAsia="ja-JP"/>
        </w:rPr>
      </w:pPr>
      <w:bookmarkStart w:id="10" w:name="_Toc494057891"/>
      <w:r w:rsidRPr="00E63190">
        <w:rPr>
          <w:rFonts w:ascii="Arial" w:eastAsia="MS Mincho" w:hAnsi="Arial"/>
          <w:kern w:val="2"/>
          <w:sz w:val="24"/>
          <w:lang w:eastAsia="ja-JP"/>
        </w:rPr>
        <w:t>5</w:t>
      </w:r>
      <w:r w:rsidRPr="00E63190">
        <w:rPr>
          <w:rFonts w:ascii="Arial" w:eastAsia="SimSun" w:hAnsi="Arial"/>
          <w:kern w:val="2"/>
          <w:sz w:val="24"/>
        </w:rPr>
        <w:t>.</w:t>
      </w:r>
      <w:r w:rsidRPr="00E63190">
        <w:rPr>
          <w:rFonts w:ascii="Arial" w:eastAsia="MS Mincho" w:hAnsi="Arial"/>
          <w:kern w:val="2"/>
          <w:sz w:val="24"/>
          <w:lang w:eastAsia="ja-JP"/>
        </w:rPr>
        <w:t>1</w:t>
      </w:r>
      <w:r w:rsidRPr="00E63190">
        <w:rPr>
          <w:rFonts w:ascii="Arial" w:eastAsia="SimSun" w:hAnsi="Arial"/>
          <w:kern w:val="2"/>
          <w:sz w:val="24"/>
        </w:rPr>
        <w:t>.</w:t>
      </w:r>
      <w:r w:rsidRPr="00E63190">
        <w:rPr>
          <w:rFonts w:ascii="Arial" w:eastAsia="SimSun" w:hAnsi="Arial"/>
          <w:kern w:val="2"/>
          <w:sz w:val="24"/>
          <w:lang w:eastAsia="ko-KR"/>
        </w:rPr>
        <w:t>1</w:t>
      </w:r>
      <w:r w:rsidRPr="00E63190">
        <w:rPr>
          <w:rFonts w:ascii="Arial" w:eastAsia="SimSun" w:hAnsi="Arial"/>
          <w:kern w:val="2"/>
          <w:sz w:val="24"/>
        </w:rPr>
        <w:t>.</w:t>
      </w:r>
      <w:r w:rsidRPr="00E63190">
        <w:rPr>
          <w:rFonts w:ascii="Arial" w:eastAsia="MS Mincho" w:hAnsi="Arial"/>
          <w:kern w:val="2"/>
          <w:sz w:val="24"/>
          <w:lang w:eastAsia="ja-JP"/>
        </w:rPr>
        <w:t>2</w:t>
      </w:r>
      <w:r w:rsidRPr="00E63190">
        <w:rPr>
          <w:rFonts w:ascii="Arial" w:eastAsia="SimSun" w:hAnsi="Arial"/>
          <w:kern w:val="2"/>
          <w:sz w:val="24"/>
        </w:rPr>
        <w:tab/>
      </w:r>
      <w:r w:rsidRPr="00E63190">
        <w:rPr>
          <w:rFonts w:ascii="Arial" w:eastAsia="MS Mincho" w:hAnsi="Arial"/>
          <w:kern w:val="2"/>
          <w:sz w:val="24"/>
          <w:lang w:eastAsia="ja-JP"/>
        </w:rPr>
        <w:t>Receive operations</w:t>
      </w:r>
      <w:bookmarkEnd w:id="10"/>
    </w:p>
    <w:p w:rsidR="00E63190" w:rsidRPr="00E63190" w:rsidRDefault="00E63190" w:rsidP="00E63190">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ko-KR"/>
        </w:rPr>
      </w:pPr>
      <w:bookmarkStart w:id="11" w:name="_Toc494057892"/>
      <w:r w:rsidRPr="00E63190">
        <w:rPr>
          <w:rFonts w:ascii="Arial" w:eastAsia="MS Mincho" w:hAnsi="Arial"/>
          <w:sz w:val="22"/>
          <w:lang w:eastAsia="ja-JP"/>
        </w:rPr>
        <w:t>5</w:t>
      </w:r>
      <w:r w:rsidRPr="00E63190">
        <w:rPr>
          <w:rFonts w:ascii="Arial" w:eastAsia="Times New Roman" w:hAnsi="Arial"/>
          <w:sz w:val="22"/>
          <w:lang w:eastAsia="ja-JP"/>
        </w:rPr>
        <w:t>.</w:t>
      </w:r>
      <w:r w:rsidRPr="00E63190">
        <w:rPr>
          <w:rFonts w:ascii="Arial" w:eastAsia="MS Mincho" w:hAnsi="Arial"/>
          <w:sz w:val="22"/>
          <w:lang w:eastAsia="ja-JP"/>
        </w:rPr>
        <w:t>1</w:t>
      </w:r>
      <w:r w:rsidRPr="00E63190">
        <w:rPr>
          <w:rFonts w:ascii="Arial" w:eastAsia="Times New Roman" w:hAnsi="Arial"/>
          <w:sz w:val="22"/>
          <w:lang w:eastAsia="ja-JP"/>
        </w:rPr>
        <w:t>.</w:t>
      </w:r>
      <w:r w:rsidRPr="00E63190">
        <w:rPr>
          <w:rFonts w:ascii="Arial" w:eastAsia="Times New Roman" w:hAnsi="Arial"/>
          <w:sz w:val="22"/>
          <w:lang w:eastAsia="ko-KR"/>
        </w:rPr>
        <w:t>1</w:t>
      </w:r>
      <w:r w:rsidRPr="00E63190">
        <w:rPr>
          <w:rFonts w:ascii="Arial" w:eastAsia="Times New Roman" w:hAnsi="Arial"/>
          <w:sz w:val="22"/>
          <w:lang w:eastAsia="ja-JP"/>
        </w:rPr>
        <w:t>.</w:t>
      </w:r>
      <w:r w:rsidRPr="00E63190">
        <w:rPr>
          <w:rFonts w:ascii="Arial" w:eastAsia="MS Mincho" w:hAnsi="Arial"/>
          <w:sz w:val="22"/>
          <w:lang w:eastAsia="ja-JP"/>
        </w:rPr>
        <w:t>2.1</w:t>
      </w:r>
      <w:r w:rsidRPr="00E63190">
        <w:rPr>
          <w:rFonts w:ascii="Arial" w:eastAsia="Times New Roman" w:hAnsi="Arial"/>
          <w:sz w:val="22"/>
          <w:lang w:eastAsia="ja-JP"/>
        </w:rPr>
        <w:tab/>
      </w:r>
      <w:r w:rsidRPr="00E63190">
        <w:rPr>
          <w:rFonts w:ascii="Arial" w:eastAsia="MS Mincho" w:hAnsi="Arial"/>
          <w:sz w:val="22"/>
          <w:lang w:eastAsia="ja-JP"/>
        </w:rPr>
        <w:t>General</w:t>
      </w:r>
      <w:bookmarkEnd w:id="11"/>
    </w:p>
    <w:p w:rsidR="00E63190" w:rsidRPr="00E63190" w:rsidRDefault="00E63190" w:rsidP="00E63190">
      <w:pPr>
        <w:overflowPunct w:val="0"/>
        <w:autoSpaceDE w:val="0"/>
        <w:autoSpaceDN w:val="0"/>
        <w:adjustRightInd w:val="0"/>
        <w:textAlignment w:val="baseline"/>
        <w:rPr>
          <w:rFonts w:eastAsia="Times New Roman"/>
          <w:bCs/>
          <w:lang w:eastAsia="ko-KR"/>
        </w:rPr>
      </w:pPr>
      <w:r w:rsidRPr="00E63190">
        <w:rPr>
          <w:rFonts w:eastAsia="Times New Roman"/>
          <w:bCs/>
          <w:lang w:eastAsia="ko-KR"/>
        </w:rPr>
        <w:t>When receiving a new TMD PDU from lower layer, the receiving TM RLC entity shall:</w:t>
      </w:r>
    </w:p>
    <w:p w:rsidR="00E63190" w:rsidRPr="00E63190" w:rsidRDefault="00E63190" w:rsidP="00E63190">
      <w:pPr>
        <w:overflowPunct w:val="0"/>
        <w:autoSpaceDE w:val="0"/>
        <w:autoSpaceDN w:val="0"/>
        <w:adjustRightInd w:val="0"/>
        <w:ind w:left="568" w:hanging="284"/>
        <w:textAlignment w:val="baseline"/>
        <w:rPr>
          <w:rFonts w:eastAsia="Times New Roman"/>
          <w:bCs/>
          <w:lang w:eastAsia="ko-KR"/>
        </w:rPr>
      </w:pPr>
      <w:r w:rsidRPr="00E63190">
        <w:rPr>
          <w:rFonts w:eastAsia="Times New Roman"/>
          <w:bCs/>
          <w:lang w:eastAsia="ko-KR"/>
        </w:rPr>
        <w:t>-</w:t>
      </w:r>
      <w:r w:rsidRPr="00E63190">
        <w:rPr>
          <w:rFonts w:eastAsia="Times New Roman"/>
          <w:bCs/>
          <w:lang w:eastAsia="ko-KR"/>
        </w:rPr>
        <w:tab/>
        <w:t>deliver the TMD PDU without any modification to upper 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3190" w:rsidTr="00F23D14">
        <w:tc>
          <w:tcPr>
            <w:tcW w:w="9855" w:type="dxa"/>
            <w:shd w:val="clear" w:color="auto" w:fill="EEECE1"/>
          </w:tcPr>
          <w:p w:rsidR="00E63190" w:rsidRDefault="00E63190" w:rsidP="00F23D14">
            <w:pPr>
              <w:jc w:val="center"/>
              <w:rPr>
                <w:rFonts w:ascii="Arial" w:hAnsi="Arial" w:cs="Arial"/>
                <w:noProof/>
              </w:rPr>
            </w:pPr>
            <w:r>
              <w:rPr>
                <w:rFonts w:ascii="Arial" w:eastAsia="맑은 고딕" w:hAnsi="Arial" w:cs="Arial" w:hint="eastAsia"/>
                <w:noProof/>
                <w:sz w:val="24"/>
                <w:lang w:eastAsia="ko-KR"/>
              </w:rPr>
              <w:t>End</w:t>
            </w:r>
            <w:r>
              <w:rPr>
                <w:rFonts w:ascii="Arial" w:hAnsi="Arial" w:cs="Arial"/>
                <w:noProof/>
                <w:sz w:val="24"/>
              </w:rPr>
              <w:t xml:space="preserve"> of </w:t>
            </w:r>
            <w:r>
              <w:rPr>
                <w:rFonts w:ascii="Arial" w:eastAsia="맑은 고딕" w:hAnsi="Arial" w:cs="Arial" w:hint="eastAsia"/>
                <w:noProof/>
                <w:sz w:val="24"/>
                <w:lang w:eastAsia="ko-KR"/>
              </w:rPr>
              <w:t xml:space="preserve">the </w:t>
            </w:r>
            <w:r>
              <w:rPr>
                <w:rFonts w:ascii="Arial" w:hAnsi="Arial" w:cs="Arial"/>
                <w:noProof/>
                <w:sz w:val="24"/>
              </w:rPr>
              <w:t>change</w:t>
            </w:r>
          </w:p>
        </w:tc>
      </w:tr>
    </w:tbl>
    <w:p w:rsidR="00CD7979" w:rsidRPr="00CD7979" w:rsidRDefault="00CD7979" w:rsidP="00446558">
      <w:pPr>
        <w:pStyle w:val="B1"/>
        <w:ind w:left="0" w:firstLine="0"/>
        <w:rPr>
          <w:lang w:eastAsia="zh-TW"/>
        </w:rPr>
      </w:pPr>
    </w:p>
    <w:sectPr w:rsidR="00CD7979" w:rsidRPr="00CD7979" w:rsidSect="00A67AFF">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1D3" w:rsidRDefault="00C351D3">
      <w:r>
        <w:separator/>
      </w:r>
    </w:p>
  </w:endnote>
  <w:endnote w:type="continuationSeparator" w:id="0">
    <w:p w:rsidR="00C351D3" w:rsidRDefault="00C3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1D3" w:rsidRDefault="00C351D3">
      <w:r>
        <w:separator/>
      </w:r>
    </w:p>
  </w:footnote>
  <w:footnote w:type="continuationSeparator" w:id="0">
    <w:p w:rsidR="00C351D3" w:rsidRDefault="00C35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5B96"/>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1F07"/>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C7ABE"/>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625"/>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6D8E"/>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1FC"/>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317"/>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0979"/>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2CAE"/>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2896"/>
    <w:rsid w:val="00983085"/>
    <w:rsid w:val="0098550C"/>
    <w:rsid w:val="00987C01"/>
    <w:rsid w:val="009901B9"/>
    <w:rsid w:val="00991B88"/>
    <w:rsid w:val="009926FE"/>
    <w:rsid w:val="00992935"/>
    <w:rsid w:val="00995895"/>
    <w:rsid w:val="009A4D07"/>
    <w:rsid w:val="009A579D"/>
    <w:rsid w:val="009A7B23"/>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D4433"/>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0C"/>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02F"/>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4AD"/>
    <w:rsid w:val="00C14B72"/>
    <w:rsid w:val="00C166BE"/>
    <w:rsid w:val="00C23232"/>
    <w:rsid w:val="00C24227"/>
    <w:rsid w:val="00C24F00"/>
    <w:rsid w:val="00C25551"/>
    <w:rsid w:val="00C345C5"/>
    <w:rsid w:val="00C351D3"/>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974DE"/>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3190"/>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871"/>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E3FD8"/>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1">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834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2">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4">
    <w:name w:val="Plain Text"/>
    <w:basedOn w:val="a"/>
    <w:link w:val="Char0"/>
    <w:rsid w:val="00834447"/>
    <w:pPr>
      <w:overflowPunct w:val="0"/>
      <w:autoSpaceDE w:val="0"/>
      <w:autoSpaceDN w:val="0"/>
      <w:adjustRightInd w:val="0"/>
      <w:textAlignment w:val="baseline"/>
    </w:pPr>
    <w:rPr>
      <w:rFonts w:ascii="Courier New" w:hAnsi="Courier New"/>
      <w:lang w:val="nb-NO" w:eastAsia="ja-JP"/>
    </w:rPr>
  </w:style>
  <w:style w:type="character" w:customStyle="1" w:styleId="Char0">
    <w:name w:val="글자만 Char"/>
    <w:link w:val="af4"/>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5">
    <w:name w:val="Body Text"/>
    <w:aliases w:val="bt"/>
    <w:basedOn w:val="a"/>
    <w:link w:val="Char1"/>
    <w:rsid w:val="00834447"/>
    <w:pPr>
      <w:overflowPunct w:val="0"/>
      <w:autoSpaceDE w:val="0"/>
      <w:autoSpaceDN w:val="0"/>
      <w:adjustRightInd w:val="0"/>
      <w:textAlignment w:val="baseline"/>
    </w:pPr>
    <w:rPr>
      <w:lang w:eastAsia="ja-JP"/>
    </w:rPr>
  </w:style>
  <w:style w:type="character" w:customStyle="1" w:styleId="Char1">
    <w:name w:val="본문 Char"/>
    <w:aliases w:val="bt Char"/>
    <w:link w:val="af5"/>
    <w:rsid w:val="00834447"/>
    <w:rPr>
      <w:rFonts w:ascii="Times New Roman" w:eastAsia="PMingLiU"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Char">
    <w:name w:val="메모 텍스트 Char"/>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6">
    <w:name w:val="Table Grid"/>
    <w:basedOn w:val="a1"/>
    <w:rsid w:val="008344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본문 들여쓰기 Char"/>
    <w:link w:val="af7"/>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0"/>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Char0"/>
    <w:rsid w:val="00834447"/>
    <w:pPr>
      <w:overflowPunct w:val="0"/>
      <w:autoSpaceDE w:val="0"/>
      <w:autoSpaceDN w:val="0"/>
      <w:adjustRightInd w:val="0"/>
      <w:spacing w:after="0"/>
      <w:jc w:val="both"/>
      <w:textAlignment w:val="baseline"/>
    </w:pPr>
    <w:rPr>
      <w:sz w:val="24"/>
      <w:lang w:val="x-none" w:eastAsia="en-GB"/>
    </w:rPr>
  </w:style>
  <w:style w:type="character" w:customStyle="1" w:styleId="2Char0">
    <w:name w:val="본문 2 Char"/>
    <w:link w:val="25"/>
    <w:rsid w:val="00834447"/>
    <w:rPr>
      <w:rFonts w:ascii="Times New Roman" w:eastAsia="PMingLiU" w:hAnsi="Times New Roman"/>
      <w:sz w:val="24"/>
      <w:lang w:val="x-none" w:eastAsia="en-GB"/>
    </w:rPr>
  </w:style>
  <w:style w:type="paragraph" w:customStyle="1" w:styleId="Char3">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8">
    <w:name w:val="Strong"/>
    <w:qFormat/>
    <w:rsid w:val="00834447"/>
    <w:rPr>
      <w:b/>
      <w:bCs/>
    </w:rPr>
  </w:style>
  <w:style w:type="character" w:styleId="af9">
    <w:name w:val="page number"/>
    <w:rsid w:val="00834447"/>
  </w:style>
  <w:style w:type="paragraph" w:styleId="afa">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바탕"/>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b">
    <w:name w:val="Revision"/>
    <w:hidden/>
    <w:uiPriority w:val="99"/>
    <w:semiHidden/>
    <w:rsid w:val="00834447"/>
    <w:rPr>
      <w:rFonts w:ascii="Times New Roman" w:hAnsi="Times New Roman"/>
      <w:lang w:val="en-GB" w:eastAsia="en-US"/>
    </w:rPr>
  </w:style>
  <w:style w:type="character" w:customStyle="1" w:styleId="9Char">
    <w:name w:val="제목 9 Char"/>
    <w:link w:val="9"/>
    <w:rsid w:val="00834447"/>
    <w:rPr>
      <w:rFonts w:ascii="Arial" w:hAnsi="Arial"/>
      <w:sz w:val="36"/>
      <w:lang w:val="en-GB" w:eastAsia="en-US"/>
    </w:rPr>
  </w:style>
  <w:style w:type="character" w:customStyle="1" w:styleId="msoins0">
    <w:name w:val="msoins"/>
    <w:basedOn w:val="a0"/>
    <w:rsid w:val="00602D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202034">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 w:id="1719817415">
      <w:bodyDiv w:val="1"/>
      <w:marLeft w:val="0"/>
      <w:marRight w:val="0"/>
      <w:marTop w:val="0"/>
      <w:marBottom w:val="0"/>
      <w:divBdr>
        <w:top w:val="none" w:sz="0" w:space="0" w:color="auto"/>
        <w:left w:val="none" w:sz="0" w:space="0" w:color="auto"/>
        <w:bottom w:val="none" w:sz="0" w:space="0" w:color="auto"/>
        <w:right w:val="none" w:sz="0" w:space="0" w:color="auto"/>
      </w:divBdr>
    </w:div>
    <w:div w:id="1888251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87CAD-AFAB-4CB3-8BF7-D441FC80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548</Words>
  <Characters>3124</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Li-Chuan Tseng (曾理銓)</dc:creator>
  <cp:lastModifiedBy>GyeongCheol lee</cp:lastModifiedBy>
  <cp:revision>10</cp:revision>
  <cp:lastPrinted>1900-12-31T15:00:00Z</cp:lastPrinted>
  <dcterms:created xsi:type="dcterms:W3CDTF">2018-04-02T07:37:00Z</dcterms:created>
  <dcterms:modified xsi:type="dcterms:W3CDTF">2018-04-06T05:14:00Z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